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40A665" w:rsidR="001E41F3" w:rsidRDefault="001E41F3">
      <w:pPr>
        <w:pStyle w:val="CRCoverPage"/>
        <w:tabs>
          <w:tab w:val="right" w:pos="9639"/>
        </w:tabs>
        <w:spacing w:after="0"/>
        <w:rPr>
          <w:b/>
          <w:i/>
          <w:noProof/>
          <w:sz w:val="28"/>
        </w:rPr>
      </w:pPr>
      <w:r>
        <w:rPr>
          <w:b/>
          <w:noProof/>
          <w:sz w:val="24"/>
        </w:rPr>
        <w:t>3GPP TSG-</w:t>
      </w:r>
      <w:r w:rsidR="00C4002F">
        <w:rPr>
          <w:b/>
          <w:noProof/>
          <w:sz w:val="24"/>
        </w:rPr>
        <w:fldChar w:fldCharType="begin"/>
      </w:r>
      <w:r w:rsidR="00C4002F">
        <w:rPr>
          <w:b/>
          <w:noProof/>
          <w:sz w:val="24"/>
        </w:rPr>
        <w:instrText xml:space="preserve"> DOCPROPERTY  TSG/WGRef  \* MERGEFORMAT </w:instrText>
      </w:r>
      <w:r w:rsidR="00C4002F">
        <w:rPr>
          <w:b/>
          <w:noProof/>
          <w:sz w:val="24"/>
        </w:rPr>
        <w:fldChar w:fldCharType="separate"/>
      </w:r>
      <w:r w:rsidR="003609EF">
        <w:rPr>
          <w:b/>
          <w:noProof/>
          <w:sz w:val="24"/>
        </w:rPr>
        <w:t>RAN4</w:t>
      </w:r>
      <w:r w:rsidR="00C4002F">
        <w:rPr>
          <w:b/>
          <w:noProof/>
          <w:sz w:val="24"/>
        </w:rPr>
        <w:fldChar w:fldCharType="end"/>
      </w:r>
      <w:r w:rsidR="00C66BA2">
        <w:rPr>
          <w:b/>
          <w:noProof/>
          <w:sz w:val="24"/>
        </w:rPr>
        <w:t xml:space="preserve"> </w:t>
      </w:r>
      <w:r>
        <w:rPr>
          <w:b/>
          <w:noProof/>
          <w:sz w:val="24"/>
        </w:rPr>
        <w:t>Meeting #</w:t>
      </w:r>
      <w:r w:rsidR="00C4002F">
        <w:rPr>
          <w:b/>
          <w:noProof/>
          <w:sz w:val="24"/>
        </w:rPr>
        <w:fldChar w:fldCharType="begin"/>
      </w:r>
      <w:r w:rsidR="00C4002F">
        <w:rPr>
          <w:b/>
          <w:noProof/>
          <w:sz w:val="24"/>
        </w:rPr>
        <w:instrText xml:space="preserve"> DOCPROPERTY  MtgSeq  \* MERGEFORMAT </w:instrText>
      </w:r>
      <w:r w:rsidR="00C4002F">
        <w:rPr>
          <w:b/>
          <w:noProof/>
          <w:sz w:val="24"/>
        </w:rPr>
        <w:fldChar w:fldCharType="separate"/>
      </w:r>
      <w:r w:rsidR="00EB09B7" w:rsidRPr="00EB09B7">
        <w:rPr>
          <w:b/>
          <w:noProof/>
          <w:sz w:val="24"/>
        </w:rPr>
        <w:t>104</w:t>
      </w:r>
      <w:r w:rsidR="00C4002F">
        <w:rPr>
          <w:b/>
          <w:noProof/>
          <w:sz w:val="24"/>
        </w:rPr>
        <w:fldChar w:fldCharType="end"/>
      </w:r>
      <w:r w:rsidR="00C4002F">
        <w:rPr>
          <w:b/>
          <w:noProof/>
          <w:sz w:val="24"/>
        </w:rPr>
        <w:fldChar w:fldCharType="begin"/>
      </w:r>
      <w:r w:rsidR="00C4002F">
        <w:rPr>
          <w:b/>
          <w:noProof/>
          <w:sz w:val="24"/>
        </w:rPr>
        <w:instrText xml:space="preserve"> DOCPROPERTY  MtgTitle  \* MERGEFORMAT </w:instrText>
      </w:r>
      <w:r w:rsidR="00C4002F">
        <w:rPr>
          <w:b/>
          <w:noProof/>
          <w:sz w:val="24"/>
        </w:rPr>
        <w:fldChar w:fldCharType="separate"/>
      </w:r>
      <w:r w:rsidR="00EB09B7">
        <w:rPr>
          <w:b/>
          <w:noProof/>
          <w:sz w:val="24"/>
        </w:rPr>
        <w:t>-e</w:t>
      </w:r>
      <w:r w:rsidR="00C4002F">
        <w:rPr>
          <w:b/>
          <w:noProof/>
          <w:sz w:val="24"/>
        </w:rPr>
        <w:fldChar w:fldCharType="end"/>
      </w:r>
      <w:r>
        <w:rPr>
          <w:b/>
          <w:i/>
          <w:noProof/>
          <w:sz w:val="28"/>
        </w:rPr>
        <w:tab/>
      </w:r>
      <w:r w:rsidR="005070B8" w:rsidRPr="005070B8">
        <w:rPr>
          <w:b/>
          <w:i/>
          <w:noProof/>
          <w:sz w:val="28"/>
        </w:rPr>
        <w:t>R4-2214653</w:t>
      </w:r>
    </w:p>
    <w:p w14:paraId="7CB45193" w14:textId="77777777" w:rsidR="001E41F3" w:rsidRDefault="00C4002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D5388C">
        <w:fldChar w:fldCharType="begin"/>
      </w:r>
      <w:r w:rsidR="00D5388C">
        <w:instrText xml:space="preserve"> DOCPROPERTY  Country  \* MERGEFORMAT </w:instrText>
      </w:r>
      <w:r w:rsidR="00D5388C">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15th Aug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4002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4002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1184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6832FC" w:rsidR="001E41F3" w:rsidRPr="00410371" w:rsidRDefault="00D6522C" w:rsidP="00E13F3D">
            <w:pPr>
              <w:pStyle w:val="CRCoverPage"/>
              <w:spacing w:after="0"/>
              <w:jc w:val="center"/>
              <w:rPr>
                <w:b/>
                <w:noProof/>
                <w:lang w:eastAsia="zh-CN"/>
              </w:rPr>
            </w:pPr>
            <w:r w:rsidRPr="00AE275A">
              <w:rPr>
                <w:b/>
                <w:bCs/>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4002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D0DB11" w:rsidR="00F25D98" w:rsidRDefault="008937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55DE1">
            <w:pPr>
              <w:pStyle w:val="CRCoverPage"/>
              <w:spacing w:after="0"/>
              <w:ind w:left="100"/>
              <w:rPr>
                <w:noProof/>
              </w:rPr>
            </w:pPr>
            <w:fldSimple w:instr=" DOCPROPERTY  CrTitle  \* MERGEFORMAT ">
              <w:r w:rsidR="002640DD">
                <w:t>CR 38.101-1 DMRS DL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F59FDC" w:rsidR="001E41F3" w:rsidRDefault="00C4002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Incorporated</w:t>
            </w:r>
            <w:r>
              <w:rPr>
                <w:noProof/>
              </w:rPr>
              <w:fldChar w:fldCharType="end"/>
            </w:r>
            <w:r w:rsidR="00DC1808">
              <w:rPr>
                <w:noProof/>
              </w:rPr>
              <w:t xml:space="preserve">, </w:t>
            </w:r>
            <w:r w:rsidR="00DC1808" w:rsidRPr="00DC1808">
              <w:rPr>
                <w:noProof/>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6C5A4C" w:rsidR="001E41F3" w:rsidRDefault="008937D2" w:rsidP="00547111">
            <w:pPr>
              <w:pStyle w:val="CRCoverPage"/>
              <w:spacing w:after="0"/>
              <w:ind w:left="100"/>
              <w:rPr>
                <w:noProof/>
              </w:rPr>
            </w:pPr>
            <w:r>
              <w:t>R4</w:t>
            </w:r>
            <w:r w:rsidR="00D5388C">
              <w:fldChar w:fldCharType="begin"/>
            </w:r>
            <w:r w:rsidR="00D5388C">
              <w:instrText xml:space="preserve"> DOCPROPERTY  SourceIfTsg  \* MERGEFORMAT </w:instrText>
            </w:r>
            <w:r w:rsidR="00D5388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4002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NR_cov_enh-Core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4CEA18" w:rsidR="001E41F3" w:rsidRDefault="00C4002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2022-08-</w:t>
            </w:r>
            <w:r w:rsidR="004C24C3">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4002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4002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C1808" w14:paraId="1256F52C" w14:textId="77777777" w:rsidTr="00547111">
        <w:tc>
          <w:tcPr>
            <w:tcW w:w="2694" w:type="dxa"/>
            <w:gridSpan w:val="2"/>
            <w:tcBorders>
              <w:top w:val="single" w:sz="4" w:space="0" w:color="auto"/>
              <w:left w:val="single" w:sz="4" w:space="0" w:color="auto"/>
            </w:tcBorders>
          </w:tcPr>
          <w:p w14:paraId="52C87DB0" w14:textId="77777777" w:rsidR="00DC1808" w:rsidRDefault="00DC1808" w:rsidP="00DC18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6507F6" w:rsidR="00DC1808" w:rsidRDefault="00DC1808" w:rsidP="00DC1808">
            <w:pPr>
              <w:pStyle w:val="CRCoverPage"/>
              <w:spacing w:after="0"/>
              <w:ind w:left="100"/>
              <w:rPr>
                <w:noProof/>
              </w:rPr>
            </w:pPr>
            <w:r w:rsidRPr="0000366F">
              <w:rPr>
                <w:noProof/>
              </w:rPr>
              <w:t xml:space="preserve">Clarifying </w:t>
            </w:r>
            <w:r w:rsidR="005465D6" w:rsidRPr="0000366F">
              <w:rPr>
                <w:noProof/>
              </w:rPr>
              <w:t xml:space="preserve">DL </w:t>
            </w:r>
            <w:r w:rsidRPr="0000366F">
              <w:rPr>
                <w:noProof/>
              </w:rPr>
              <w:t>CA requirements for DMRS bundling</w:t>
            </w:r>
            <w:r w:rsidR="001468CA" w:rsidRPr="0000366F">
              <w:rPr>
                <w:noProof/>
              </w:rPr>
              <w:t xml:space="preserve"> </w:t>
            </w:r>
            <w:r w:rsidR="001468CA" w:rsidRPr="0000366F">
              <w:rPr>
                <w:rFonts w:cs="Arial"/>
                <w:noProof/>
              </w:rPr>
              <w:t>due to ambiguity</w:t>
            </w:r>
            <w:r w:rsidR="001A0B3C" w:rsidRPr="0000366F">
              <w:rPr>
                <w:rFonts w:cs="Arial"/>
                <w:noProof/>
              </w:rPr>
              <w:t xml:space="preserve">. </w:t>
            </w:r>
            <w:r w:rsidR="001468CA" w:rsidRPr="0000366F">
              <w:rPr>
                <w:rFonts w:cs="Arial"/>
              </w:rPr>
              <w:t xml:space="preserve">RAN4 has agreed that operation of DMRS bundling is applicable in the case of inter-band FR1 downlink CA </w:t>
            </w:r>
            <w:r w:rsidR="00F53B30" w:rsidRPr="0000366F">
              <w:rPr>
                <w:rFonts w:cs="Arial"/>
              </w:rPr>
              <w:t>with</w:t>
            </w:r>
            <w:r w:rsidR="001468CA" w:rsidRPr="0000366F">
              <w:rPr>
                <w:rFonts w:cs="Arial"/>
              </w:rPr>
              <w:t xml:space="preserve"> a maximum of </w:t>
            </w:r>
            <w:r w:rsidR="008124E9" w:rsidRPr="0000366F">
              <w:rPr>
                <w:rFonts w:cs="Arial"/>
              </w:rPr>
              <w:t>a</w:t>
            </w:r>
            <w:r w:rsidR="001468CA" w:rsidRPr="0000366F">
              <w:rPr>
                <w:rFonts w:cs="Arial"/>
              </w:rPr>
              <w:t xml:space="preserve"> single carrier RRC configured for </w:t>
            </w:r>
            <w:r w:rsidR="008124E9" w:rsidRPr="0000366F">
              <w:rPr>
                <w:rFonts w:cs="Arial"/>
              </w:rPr>
              <w:t xml:space="preserve">uplink </w:t>
            </w:r>
            <w:r w:rsidR="001468CA" w:rsidRPr="0000366F">
              <w:rPr>
                <w:rFonts w:cs="Arial"/>
              </w:rPr>
              <w:t>operation by the UE. Therefore</w:t>
            </w:r>
            <w:r w:rsidR="001C20E9" w:rsidRPr="0000366F">
              <w:rPr>
                <w:rFonts w:cs="Arial"/>
              </w:rPr>
              <w:t>,</w:t>
            </w:r>
            <w:r w:rsidR="001468CA" w:rsidRPr="0000366F">
              <w:rPr>
                <w:rFonts w:cs="Arial"/>
              </w:rPr>
              <w:t xml:space="preserve"> requirements are proposed to be updated accordingly</w:t>
            </w:r>
            <w:r w:rsidR="001468CA" w:rsidRPr="0000366F">
              <w:rPr>
                <w:rFonts w:asciiTheme="minorHAnsi" w:hAnsiTheme="minorHAnsi" w:cstheme="minorBidi"/>
                <w:sz w:val="22"/>
                <w:szCs w:val="22"/>
              </w:rPr>
              <w:t xml:space="preserve"> </w:t>
            </w:r>
          </w:p>
        </w:tc>
      </w:tr>
      <w:tr w:rsidR="00DC1808" w14:paraId="4CA74D09" w14:textId="77777777" w:rsidTr="00547111">
        <w:tc>
          <w:tcPr>
            <w:tcW w:w="2694" w:type="dxa"/>
            <w:gridSpan w:val="2"/>
            <w:tcBorders>
              <w:left w:val="single" w:sz="4" w:space="0" w:color="auto"/>
            </w:tcBorders>
          </w:tcPr>
          <w:p w14:paraId="2D0866D6" w14:textId="77777777" w:rsidR="00DC1808" w:rsidRDefault="00DC1808" w:rsidP="00DC1808">
            <w:pPr>
              <w:pStyle w:val="CRCoverPage"/>
              <w:spacing w:after="0"/>
              <w:rPr>
                <w:b/>
                <w:i/>
                <w:noProof/>
                <w:sz w:val="8"/>
                <w:szCs w:val="8"/>
              </w:rPr>
            </w:pPr>
          </w:p>
        </w:tc>
        <w:tc>
          <w:tcPr>
            <w:tcW w:w="6946" w:type="dxa"/>
            <w:gridSpan w:val="9"/>
            <w:tcBorders>
              <w:right w:val="single" w:sz="4" w:space="0" w:color="auto"/>
            </w:tcBorders>
          </w:tcPr>
          <w:p w14:paraId="365DEF04" w14:textId="77777777" w:rsidR="00DC1808" w:rsidRDefault="00DC1808" w:rsidP="00DC1808">
            <w:pPr>
              <w:pStyle w:val="CRCoverPage"/>
              <w:spacing w:after="0"/>
              <w:rPr>
                <w:noProof/>
                <w:sz w:val="8"/>
                <w:szCs w:val="8"/>
              </w:rPr>
            </w:pPr>
          </w:p>
        </w:tc>
      </w:tr>
      <w:tr w:rsidR="00DC1808" w14:paraId="21016551" w14:textId="77777777" w:rsidTr="00547111">
        <w:tc>
          <w:tcPr>
            <w:tcW w:w="2694" w:type="dxa"/>
            <w:gridSpan w:val="2"/>
            <w:tcBorders>
              <w:left w:val="single" w:sz="4" w:space="0" w:color="auto"/>
            </w:tcBorders>
          </w:tcPr>
          <w:p w14:paraId="49433147" w14:textId="77777777" w:rsidR="00DC1808" w:rsidRDefault="00DC1808" w:rsidP="00DC18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9BA8F7" w14:textId="3376A89A" w:rsidR="00DC1808" w:rsidRDefault="001A0B3C" w:rsidP="00DC1808">
            <w:pPr>
              <w:pStyle w:val="CRCoverPage"/>
              <w:spacing w:after="0"/>
              <w:ind w:left="100"/>
              <w:rPr>
                <w:noProof/>
              </w:rPr>
            </w:pPr>
            <w:r>
              <w:rPr>
                <w:noProof/>
              </w:rPr>
              <w:t>Added paragraph:</w:t>
            </w:r>
          </w:p>
          <w:p w14:paraId="5457481F" w14:textId="77777777" w:rsidR="00CF37DA" w:rsidRDefault="00CF37DA" w:rsidP="00DC1808">
            <w:pPr>
              <w:pStyle w:val="CRCoverPage"/>
              <w:spacing w:after="0"/>
              <w:ind w:left="100"/>
              <w:rPr>
                <w:noProof/>
              </w:rPr>
            </w:pPr>
            <w:r w:rsidRPr="00CF37DA">
              <w:rPr>
                <w:noProof/>
              </w:rPr>
              <w:t>For inter-band downlink carrier aggregation with a single uplink carrier assigned to one NR band, DMRS bundling requirements in subclause 6.4.2.5 apply to the uplink carrier when the UE indicates support of [maxDurationDMRS-Bundling-r17] for the NR band and is configured for DMRS bundling in the uplink carrier</w:t>
            </w:r>
          </w:p>
          <w:p w14:paraId="31C656EC" w14:textId="6FB02A65" w:rsidR="001A0B3C" w:rsidRDefault="001A0B3C" w:rsidP="00DC1808">
            <w:pPr>
              <w:pStyle w:val="CRCoverPage"/>
              <w:spacing w:after="0"/>
              <w:ind w:left="100"/>
              <w:rPr>
                <w:noProof/>
              </w:rPr>
            </w:pPr>
            <w:r>
              <w:rPr>
                <w:noProof/>
              </w:rPr>
              <w:t>to 6.4A.2.3</w:t>
            </w:r>
          </w:p>
        </w:tc>
      </w:tr>
      <w:tr w:rsidR="00DC1808" w14:paraId="1F886379" w14:textId="77777777" w:rsidTr="00547111">
        <w:tc>
          <w:tcPr>
            <w:tcW w:w="2694" w:type="dxa"/>
            <w:gridSpan w:val="2"/>
            <w:tcBorders>
              <w:left w:val="single" w:sz="4" w:space="0" w:color="auto"/>
            </w:tcBorders>
          </w:tcPr>
          <w:p w14:paraId="4D989623" w14:textId="77777777" w:rsidR="00DC1808" w:rsidRDefault="00DC1808" w:rsidP="00DC1808">
            <w:pPr>
              <w:pStyle w:val="CRCoverPage"/>
              <w:spacing w:after="0"/>
              <w:rPr>
                <w:b/>
                <w:i/>
                <w:noProof/>
                <w:sz w:val="8"/>
                <w:szCs w:val="8"/>
              </w:rPr>
            </w:pPr>
          </w:p>
        </w:tc>
        <w:tc>
          <w:tcPr>
            <w:tcW w:w="6946" w:type="dxa"/>
            <w:gridSpan w:val="9"/>
            <w:tcBorders>
              <w:right w:val="single" w:sz="4" w:space="0" w:color="auto"/>
            </w:tcBorders>
          </w:tcPr>
          <w:p w14:paraId="71C4A204" w14:textId="77777777" w:rsidR="00DC1808" w:rsidRDefault="00DC1808" w:rsidP="00DC1808">
            <w:pPr>
              <w:pStyle w:val="CRCoverPage"/>
              <w:spacing w:after="0"/>
              <w:rPr>
                <w:noProof/>
                <w:sz w:val="8"/>
                <w:szCs w:val="8"/>
              </w:rPr>
            </w:pPr>
          </w:p>
        </w:tc>
      </w:tr>
      <w:tr w:rsidR="00DC1808" w14:paraId="678D7BF9" w14:textId="77777777" w:rsidTr="00547111">
        <w:tc>
          <w:tcPr>
            <w:tcW w:w="2694" w:type="dxa"/>
            <w:gridSpan w:val="2"/>
            <w:tcBorders>
              <w:left w:val="single" w:sz="4" w:space="0" w:color="auto"/>
              <w:bottom w:val="single" w:sz="4" w:space="0" w:color="auto"/>
            </w:tcBorders>
          </w:tcPr>
          <w:p w14:paraId="4E5CE1B6" w14:textId="77777777" w:rsidR="00DC1808" w:rsidRDefault="00DC1808" w:rsidP="00DC18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0A829C" w:rsidR="00DC1808" w:rsidRDefault="00DC1808" w:rsidP="00DC1808">
            <w:pPr>
              <w:pStyle w:val="CRCoverPage"/>
              <w:spacing w:after="0"/>
              <w:ind w:left="100"/>
              <w:rPr>
                <w:noProof/>
              </w:rPr>
            </w:pPr>
            <w:r>
              <w:rPr>
                <w:noProof/>
              </w:rPr>
              <w:t xml:space="preserve">DMRS bundling requirements for CA remain unclear and more than one interpretation of the applicable requirements exists.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758209" w:rsidR="001E41F3" w:rsidRDefault="008937D2">
            <w:pPr>
              <w:pStyle w:val="CRCoverPage"/>
              <w:spacing w:after="0"/>
              <w:ind w:left="100"/>
              <w:rPr>
                <w:noProof/>
              </w:rPr>
            </w:pPr>
            <w:r w:rsidRPr="00A1115A">
              <w:t>6.4A.2.3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AB96E18" w14:textId="77777777" w:rsidR="008937D2" w:rsidRDefault="008937D2" w:rsidP="00A63572">
      <w:pPr>
        <w:pStyle w:val="EditorsNote"/>
        <w:rPr>
          <w:noProof/>
        </w:rPr>
      </w:pPr>
    </w:p>
    <w:p w14:paraId="3B91BA1A" w14:textId="77777777" w:rsidR="008937D2" w:rsidRDefault="008937D2">
      <w:pPr>
        <w:spacing w:after="0"/>
        <w:rPr>
          <w:noProof/>
          <w:color w:val="FF0000"/>
        </w:rPr>
      </w:pPr>
      <w:r>
        <w:rPr>
          <w:noProof/>
        </w:rPr>
        <w:br w:type="page"/>
      </w:r>
    </w:p>
    <w:p w14:paraId="1B385C6C" w14:textId="36C19584" w:rsidR="00DC1808" w:rsidRDefault="00DC1808" w:rsidP="00A63572">
      <w:pPr>
        <w:pStyle w:val="EditorsNote"/>
        <w:rPr>
          <w:noProof/>
        </w:rPr>
      </w:pPr>
      <w:r>
        <w:rPr>
          <w:noProof/>
        </w:rPr>
        <w:lastRenderedPageBreak/>
        <w:t xml:space="preserve">&lt;start of change&gt; </w:t>
      </w:r>
    </w:p>
    <w:p w14:paraId="5C3E66B0" w14:textId="77777777" w:rsidR="00DC1808" w:rsidRPr="00A1115A" w:rsidRDefault="00DC1808" w:rsidP="00700C3E">
      <w:pPr>
        <w:pStyle w:val="Heading4"/>
      </w:pPr>
      <w:r w:rsidRPr="00A1115A">
        <w:t>6.4A.2.3</w:t>
      </w:r>
      <w:r w:rsidRPr="00A1115A">
        <w:tab/>
        <w:t>Transmit modulation quality for inter-band CA</w:t>
      </w:r>
    </w:p>
    <w:p w14:paraId="27A19EB3" w14:textId="77777777" w:rsidR="0000366F" w:rsidRPr="00F0764A" w:rsidRDefault="00DC1808" w:rsidP="0000366F">
      <w:pPr>
        <w:rPr>
          <w:ins w:id="1" w:author="Qualcomm User" w:date="2022-08-25T09:49:00Z"/>
          <w:rFonts w:eastAsia="SimSun"/>
          <w:lang w:val="en-US" w:eastAsia="zh-CN"/>
        </w:rPr>
      </w:pPr>
      <w:bookmarkStart w:id="2" w:name="_Hlk112093576"/>
      <w:r>
        <w:t xml:space="preserve">For inter-band carrier aggregation with one uplink carrier </w:t>
      </w:r>
      <w:r>
        <w:rPr>
          <w:rFonts w:hint="eastAsia"/>
          <w:lang w:eastAsia="zh-CN"/>
        </w:rPr>
        <w:t xml:space="preserve">assigned </w:t>
      </w:r>
      <w:r>
        <w:t xml:space="preserve">to one </w:t>
      </w:r>
      <w:r>
        <w:rPr>
          <w:rFonts w:eastAsia="SimSun" w:hint="eastAsia"/>
          <w:lang w:val="en-US" w:eastAsia="zh-CN"/>
        </w:rPr>
        <w:t>NR</w:t>
      </w:r>
      <w:r>
        <w:t xml:space="preserve"> band, the transmit modulation quality requirements in subclause 6.</w:t>
      </w:r>
      <w:r>
        <w:rPr>
          <w:rFonts w:eastAsia="SimSun" w:hint="eastAsia"/>
          <w:lang w:val="en-US" w:eastAsia="zh-CN"/>
        </w:rPr>
        <w:t>4.2</w:t>
      </w:r>
      <w:r>
        <w:t xml:space="preserve"> apply. </w:t>
      </w:r>
      <w:bookmarkEnd w:id="2"/>
    </w:p>
    <w:p w14:paraId="63914E5F" w14:textId="50255A7B" w:rsidR="0000366F" w:rsidRDefault="0000366F" w:rsidP="0000366F">
      <w:ins w:id="3" w:author="Qualcomm User" w:date="2022-08-25T09:49:00Z">
        <w:r w:rsidRPr="0000366F">
          <w:t xml:space="preserve">For inter-band downlink carrier aggregation with a single uplink carrier </w:t>
        </w:r>
        <w:r w:rsidRPr="0000366F">
          <w:rPr>
            <w:rFonts w:hint="eastAsia"/>
            <w:lang w:eastAsia="zh-CN"/>
          </w:rPr>
          <w:t>assigned</w:t>
        </w:r>
        <w:r w:rsidRPr="0000366F">
          <w:t xml:space="preserve"> to one </w:t>
        </w:r>
        <w:r w:rsidRPr="0000366F">
          <w:rPr>
            <w:rFonts w:eastAsia="SimSun" w:hint="eastAsia"/>
            <w:lang w:val="en-US" w:eastAsia="zh-CN"/>
          </w:rPr>
          <w:t>NR</w:t>
        </w:r>
        <w:r w:rsidRPr="0000366F">
          <w:t xml:space="preserve"> band, DMRS bundling requirements in subclause 6.4.2.5 apply to the uplink carrier when the UE indicates support of [</w:t>
        </w:r>
        <w:r w:rsidRPr="0000366F">
          <w:rPr>
            <w:i/>
          </w:rPr>
          <w:t>maxDurationDMRS-Bundling-r17</w:t>
        </w:r>
        <w:r w:rsidRPr="0000366F">
          <w:t>] for the NR band and is configured for DMRS bundling in the uplink carrier.</w:t>
        </w:r>
        <w:r>
          <w:rPr>
            <w:rFonts w:eastAsia="SimSun" w:hint="eastAsia"/>
            <w:lang w:val="en-US" w:eastAsia="zh-CN"/>
          </w:rPr>
          <w:t xml:space="preserve"> </w:t>
        </w:r>
      </w:ins>
    </w:p>
    <w:p w14:paraId="62AB14C8" w14:textId="5213FB02" w:rsidR="00DC1808" w:rsidRDefault="00DC1808" w:rsidP="00700C3E">
      <w:pPr>
        <w:rPr>
          <w:lang w:val="en-US" w:eastAsia="zh-CN"/>
        </w:rPr>
      </w:pPr>
      <w:r>
        <w:rPr>
          <w:rFonts w:eastAsia="SimSun"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w:t>
      </w:r>
      <w:r>
        <w:t>transmit modulation quality</w:t>
      </w:r>
      <w:r>
        <w:rPr>
          <w:rFonts w:hint="eastAsia"/>
          <w:lang w:eastAsia="zh-CN"/>
        </w:rPr>
        <w:t xml:space="preserve"> requirements </w:t>
      </w:r>
      <w:r>
        <w:rPr>
          <w:lang w:eastAsia="zh-CN"/>
        </w:rPr>
        <w:t>in</w:t>
      </w:r>
      <w:r>
        <w:rPr>
          <w:rFonts w:hint="eastAsia"/>
          <w:lang w:eastAsia="zh-CN"/>
        </w:rPr>
        <w:t xml:space="preserve"> subclause </w:t>
      </w:r>
      <w:r>
        <w:t>6.4A.2.1</w:t>
      </w:r>
      <w:r>
        <w:rPr>
          <w:rFonts w:hint="eastAsia"/>
          <w:lang w:eastAsia="zh-CN"/>
        </w:rPr>
        <w:t xml:space="preserve"> apply for those carriers.</w:t>
      </w:r>
      <w:r>
        <w:rPr>
          <w:rFonts w:hint="eastAsia"/>
          <w:lang w:val="en-US" w:eastAsia="zh-CN"/>
        </w:rPr>
        <w:t xml:space="preserve"> </w:t>
      </w:r>
    </w:p>
    <w:p w14:paraId="5849360A" w14:textId="77777777" w:rsidR="00DC1808" w:rsidRDefault="00DC1808" w:rsidP="00700C3E">
      <w:pPr>
        <w:rPr>
          <w:lang w:val="en-US" w:eastAsia="zh-CN"/>
        </w:rPr>
      </w:pPr>
      <w:bookmarkStart w:id="4" w:name="_Toc45888251"/>
      <w:bookmarkStart w:id="5" w:name="_Toc45888850"/>
      <w:bookmarkStart w:id="6" w:name="_Toc61367533"/>
      <w:bookmarkStart w:id="7" w:name="_Toc61372916"/>
      <w:bookmarkStart w:id="8" w:name="_Toc68230864"/>
      <w:bookmarkStart w:id="9" w:name="_Toc69084277"/>
      <w:bookmarkStart w:id="10" w:name="_Toc75467287"/>
      <w:bookmarkStart w:id="11" w:name="_Toc76509309"/>
      <w:bookmarkStart w:id="12" w:name="_Toc76718299"/>
      <w:bookmarkStart w:id="13" w:name="_Toc83580630"/>
      <w:bookmarkStart w:id="14" w:name="_Toc84405139"/>
      <w:bookmarkStart w:id="15" w:name="_Toc84413748"/>
      <w:r>
        <w:rPr>
          <w:rFonts w:eastAsia="SimSun" w:hint="eastAsia"/>
          <w:lang w:val="en-US" w:eastAsia="zh-CN"/>
        </w:rPr>
        <w:t>F</w:t>
      </w:r>
      <w:r>
        <w:t>or inter-band carrier aggregation with</w:t>
      </w:r>
      <w:r>
        <w:rPr>
          <w:rFonts w:cs="v5.0.0"/>
        </w:rPr>
        <w:t xml:space="preserve"> two uplink </w:t>
      </w:r>
      <w:r>
        <w:rPr>
          <w:rFonts w:eastAsia="SimSun" w:cs="v5.0.0" w:hint="eastAsia"/>
          <w:lang w:val="en-US" w:eastAsia="zh-CN"/>
        </w:rPr>
        <w:t>non-</w:t>
      </w:r>
      <w:r>
        <w:rPr>
          <w:rFonts w:cs="v5.0.0"/>
        </w:rPr>
        <w:t>contiguous carrier</w:t>
      </w:r>
      <w:r>
        <w:rPr>
          <w:rFonts w:hint="eastAsia"/>
          <w:lang w:eastAsia="zh-CN"/>
        </w:rPr>
        <w:t xml:space="preserve"> assigned to one </w:t>
      </w:r>
      <w:r>
        <w:rPr>
          <w:rFonts w:hint="eastAsia"/>
          <w:lang w:val="en-US" w:eastAsia="zh-CN"/>
        </w:rPr>
        <w:t>NR</w:t>
      </w:r>
      <w:r>
        <w:rPr>
          <w:rFonts w:hint="eastAsia"/>
          <w:lang w:eastAsia="zh-CN"/>
        </w:rPr>
        <w:t xml:space="preserve"> band, the </w:t>
      </w:r>
      <w:r>
        <w:rPr>
          <w:rFonts w:eastAsia="SimSun" w:hint="eastAsia"/>
          <w:lang w:val="en-US" w:eastAsia="zh-CN"/>
        </w:rPr>
        <w:t>t</w:t>
      </w:r>
      <w:proofErr w:type="spellStart"/>
      <w:r>
        <w:t>ransmit</w:t>
      </w:r>
      <w:proofErr w:type="spellEnd"/>
      <w:r>
        <w:t xml:space="preserve"> modulation quality</w:t>
      </w:r>
      <w:r>
        <w:rPr>
          <w:rFonts w:eastAsia="SimSun" w:hint="eastAsia"/>
          <w:lang w:val="en-US" w:eastAsia="zh-CN"/>
        </w:rPr>
        <w:t xml:space="preserve"> </w:t>
      </w:r>
      <w:r>
        <w:rPr>
          <w:rFonts w:hint="eastAsia"/>
          <w:lang w:eastAsia="zh-CN"/>
        </w:rPr>
        <w:t xml:space="preserve">requirements </w:t>
      </w:r>
      <w:r>
        <w:rPr>
          <w:lang w:eastAsia="zh-CN"/>
        </w:rPr>
        <w:t>in</w:t>
      </w:r>
      <w:r>
        <w:rPr>
          <w:rFonts w:hint="eastAsia"/>
          <w:lang w:eastAsia="zh-CN"/>
        </w:rPr>
        <w:t xml:space="preserve"> subclause </w:t>
      </w:r>
      <w:r>
        <w:t>6.4A.2.</w:t>
      </w:r>
      <w:r>
        <w:rPr>
          <w:rFonts w:eastAsia="SimSun" w:hint="eastAsia"/>
          <w:lang w:val="en-US" w:eastAsia="zh-CN"/>
        </w:rPr>
        <w:t>2</w:t>
      </w:r>
      <w:r>
        <w:rPr>
          <w:rFonts w:hint="eastAsia"/>
          <w:lang w:eastAsia="zh-CN"/>
        </w:rPr>
        <w:t xml:space="preserve"> apply for those carriers.</w:t>
      </w:r>
      <w:r>
        <w:rPr>
          <w:rFonts w:hint="eastAsia"/>
          <w:lang w:val="en-US" w:eastAsia="zh-CN"/>
        </w:rPr>
        <w:t xml:space="preserve"> </w:t>
      </w:r>
    </w:p>
    <w:p w14:paraId="0BAB015E" w14:textId="77777777" w:rsidR="00DC1808" w:rsidRDefault="00DC1808" w:rsidP="00700C3E">
      <w:r>
        <w:t>For inter-band carrier aggregation with uplink assigned to two NR bands, the transmit modulation quality requirements shall apply on each component carrier as defined in clause 6.4.2 with all component carriers active:</w:t>
      </w:r>
      <w:r>
        <w:rPr>
          <w:lang w:eastAsia="zh-CN"/>
        </w:rPr>
        <w:t xml:space="preserve"> PCC with PRB allocation and SCC without PRB allocation and without CSI reporting and SRS configured</w:t>
      </w:r>
      <w:r>
        <w:t>.</w:t>
      </w:r>
    </w:p>
    <w:p w14:paraId="3A601D8F" w14:textId="77777777" w:rsidR="00DC1808" w:rsidRDefault="00DC1808" w:rsidP="00700C3E">
      <w:pPr>
        <w:rPr>
          <w:lang w:eastAsia="zh-CN"/>
        </w:rPr>
      </w:pPr>
      <w:r>
        <w:t xml:space="preserve">For combinations of intra-band and inter-band carrier aggregation with </w:t>
      </w:r>
      <w:r>
        <w:rPr>
          <w:rFonts w:hint="eastAsia"/>
          <w:lang w:eastAsia="zh-CN"/>
        </w:rPr>
        <w:t>three</w:t>
      </w:r>
      <w:r>
        <w:t xml:space="preserve"> </w:t>
      </w:r>
      <w:r>
        <w:rPr>
          <w:rFonts w:hint="eastAsia"/>
          <w:lang w:eastAsia="zh-CN"/>
        </w:rPr>
        <w:t>up</w:t>
      </w:r>
      <w:r>
        <w:t xml:space="preserve">link </w:t>
      </w:r>
      <w:r>
        <w:rPr>
          <w:rFonts w:hint="eastAsia"/>
          <w:lang w:eastAsia="zh-CN"/>
        </w:rPr>
        <w:t xml:space="preserve">component </w:t>
      </w:r>
      <w:r>
        <w:t xml:space="preserve">carriers (up to two contiguously aggregated carriers per </w:t>
      </w:r>
      <w:r>
        <w:rPr>
          <w:rFonts w:eastAsia="SimSun" w:hint="eastAsia"/>
          <w:lang w:val="en-US" w:eastAsia="zh-CN"/>
        </w:rPr>
        <w:t xml:space="preserve">operating </w:t>
      </w:r>
      <w:r>
        <w:t xml:space="preserve">band), the </w:t>
      </w:r>
      <w:r>
        <w:rPr>
          <w:rFonts w:eastAsia="SimSun" w:hint="eastAsia"/>
          <w:lang w:val="en-US" w:eastAsia="zh-CN"/>
        </w:rPr>
        <w:t>t</w:t>
      </w:r>
      <w:proofErr w:type="spellStart"/>
      <w:r>
        <w:t>ransmit</w:t>
      </w:r>
      <w:proofErr w:type="spellEnd"/>
      <w:r>
        <w:t xml:space="preserve"> modulation quality</w:t>
      </w:r>
      <w:r>
        <w:rPr>
          <w:rFonts w:eastAsia="SimSun" w:hint="eastAsia"/>
          <w:lang w:val="en-US" w:eastAsia="zh-CN"/>
        </w:rPr>
        <w:t xml:space="preserve"> </w:t>
      </w:r>
      <w:r>
        <w:t>requirements</w:t>
      </w:r>
      <w:r>
        <w:rPr>
          <w:rFonts w:hint="eastAsia"/>
          <w:lang w:eastAsia="zh-CN"/>
        </w:rPr>
        <w:t xml:space="preserve"> </w:t>
      </w:r>
      <w:r>
        <w:rPr>
          <w:lang w:eastAsia="zh-CN"/>
        </w:rPr>
        <w:t>specified</w:t>
      </w:r>
      <w:r>
        <w:t xml:space="preserve"> in subclause </w:t>
      </w:r>
      <w:r>
        <w:rPr>
          <w:lang w:eastAsia="zh-CN"/>
        </w:rPr>
        <w:t>6.4.</w:t>
      </w:r>
      <w:r>
        <w:rPr>
          <w:rFonts w:hint="eastAsia"/>
          <w:lang w:val="en-US" w:eastAsia="zh-CN"/>
        </w:rPr>
        <w:t>2</w:t>
      </w:r>
      <w:r>
        <w:t xml:space="preserve"> apply for </w:t>
      </w:r>
      <w:r>
        <w:rPr>
          <w:rFonts w:hint="eastAsia"/>
          <w:lang w:eastAsia="zh-CN"/>
        </w:rPr>
        <w:t xml:space="preserve">the </w:t>
      </w:r>
      <w:r>
        <w:rPr>
          <w:rFonts w:hint="eastAsia"/>
          <w:lang w:val="en-US" w:eastAsia="zh-CN"/>
        </w:rPr>
        <w:t>NR</w:t>
      </w:r>
      <w:r>
        <w:rPr>
          <w:rFonts w:hint="eastAsia"/>
          <w:lang w:eastAsia="zh-CN"/>
        </w:rPr>
        <w:t xml:space="preserve"> band </w:t>
      </w:r>
      <w:r>
        <w:t>supporting one component carrier</w:t>
      </w:r>
      <w:r>
        <w:rPr>
          <w:rFonts w:hint="eastAsia"/>
          <w:lang w:eastAsia="zh-CN"/>
        </w:rPr>
        <w:t xml:space="preserve">, and for the </w:t>
      </w:r>
      <w:r>
        <w:rPr>
          <w:rFonts w:hint="eastAsia"/>
          <w:lang w:val="en-US" w:eastAsia="zh-CN"/>
        </w:rPr>
        <w:t>NR</w:t>
      </w:r>
      <w:r>
        <w:rPr>
          <w:rFonts w:hint="eastAsia"/>
          <w:lang w:eastAsia="zh-CN"/>
        </w:rPr>
        <w:t xml:space="preserve"> </w:t>
      </w:r>
      <w:r>
        <w:rPr>
          <w:lang w:eastAsia="zh-CN"/>
        </w:rPr>
        <w:t>band</w:t>
      </w:r>
      <w:r>
        <w:rPr>
          <w:rFonts w:hint="eastAsia"/>
          <w:lang w:eastAsia="zh-CN"/>
        </w:rPr>
        <w:t xml:space="preserve"> </w:t>
      </w:r>
      <w:r>
        <w:t>supporting two contiguous component carriers</w:t>
      </w:r>
      <w:r>
        <w:rPr>
          <w:rFonts w:hint="eastAsia"/>
          <w:lang w:eastAsia="zh-CN"/>
        </w:rPr>
        <w:t xml:space="preserve"> the requirements</w:t>
      </w:r>
      <w:r>
        <w:rPr>
          <w:lang w:eastAsia="zh-CN"/>
        </w:rPr>
        <w:t xml:space="preserve"> specified</w:t>
      </w:r>
      <w:r>
        <w:rPr>
          <w:rFonts w:hint="eastAsia"/>
          <w:lang w:eastAsia="zh-CN"/>
        </w:rPr>
        <w:t xml:space="preserve"> in </w:t>
      </w:r>
      <w:r>
        <w:rPr>
          <w:rFonts w:eastAsia="SimSun" w:hint="eastAsia"/>
          <w:lang w:val="en-US" w:eastAsia="zh-CN"/>
        </w:rPr>
        <w:t>sub</w:t>
      </w:r>
      <w:r>
        <w:t>clause 6.4A.2.1</w:t>
      </w:r>
      <w:r>
        <w:rPr>
          <w:rFonts w:hint="eastAsia"/>
          <w:lang w:eastAsia="zh-CN"/>
        </w:rPr>
        <w:t xml:space="preserve"> apply.</w:t>
      </w:r>
    </w:p>
    <w:p w14:paraId="145AC973" w14:textId="77777777" w:rsidR="00DC1808" w:rsidRPr="00A1115A" w:rsidRDefault="00DC1808" w:rsidP="00700C3E">
      <w:pPr>
        <w:pStyle w:val="Heading4"/>
      </w:pPr>
      <w:r w:rsidRPr="00A1115A">
        <w:t>6.4A.2.4</w:t>
      </w:r>
      <w:r w:rsidRPr="00A1115A">
        <w:tab/>
      </w:r>
      <w:bookmarkEnd w:id="4"/>
      <w:bookmarkEnd w:id="5"/>
      <w:r w:rsidRPr="00A1115A">
        <w:t>Void</w:t>
      </w:r>
      <w:bookmarkEnd w:id="6"/>
      <w:bookmarkEnd w:id="7"/>
      <w:bookmarkEnd w:id="8"/>
      <w:bookmarkEnd w:id="9"/>
      <w:bookmarkEnd w:id="10"/>
      <w:bookmarkEnd w:id="11"/>
      <w:bookmarkEnd w:id="12"/>
      <w:bookmarkEnd w:id="13"/>
      <w:bookmarkEnd w:id="14"/>
      <w:bookmarkEnd w:id="15"/>
    </w:p>
    <w:p w14:paraId="79EEF3BA" w14:textId="77777777" w:rsidR="00DC1808" w:rsidRPr="00A1115A" w:rsidRDefault="00DC1808" w:rsidP="00700C3E">
      <w:pPr>
        <w:pStyle w:val="Heading2"/>
      </w:pPr>
      <w:bookmarkStart w:id="16" w:name="_Toc45888254"/>
      <w:bookmarkStart w:id="17" w:name="_Toc45888853"/>
      <w:bookmarkStart w:id="18" w:name="_Toc61367534"/>
      <w:bookmarkStart w:id="19" w:name="_Toc61372917"/>
      <w:bookmarkStart w:id="20" w:name="_Toc68230865"/>
      <w:bookmarkStart w:id="21" w:name="_Toc69084278"/>
      <w:bookmarkStart w:id="22" w:name="_Toc75467288"/>
      <w:bookmarkStart w:id="23" w:name="_Toc76509310"/>
      <w:bookmarkStart w:id="24" w:name="_Toc76718300"/>
      <w:bookmarkStart w:id="25" w:name="_Toc83580631"/>
      <w:bookmarkStart w:id="26" w:name="_Toc84405140"/>
      <w:bookmarkStart w:id="27" w:name="_Toc84413749"/>
      <w:r w:rsidRPr="00A1115A">
        <w:t>6.4B</w:t>
      </w:r>
      <w:r w:rsidRPr="00A1115A">
        <w:tab/>
        <w:t>Transmit signal quality for NR-DC</w:t>
      </w:r>
      <w:bookmarkEnd w:id="16"/>
      <w:bookmarkEnd w:id="17"/>
      <w:bookmarkEnd w:id="18"/>
      <w:bookmarkEnd w:id="19"/>
      <w:bookmarkEnd w:id="20"/>
      <w:bookmarkEnd w:id="21"/>
      <w:bookmarkEnd w:id="22"/>
      <w:bookmarkEnd w:id="23"/>
      <w:bookmarkEnd w:id="24"/>
      <w:bookmarkEnd w:id="25"/>
      <w:bookmarkEnd w:id="26"/>
      <w:bookmarkEnd w:id="27"/>
    </w:p>
    <w:p w14:paraId="5F091430" w14:textId="77777777" w:rsidR="00DC1808" w:rsidRPr="00A1115A" w:rsidRDefault="00DC1808" w:rsidP="00700C3E">
      <w:r w:rsidRPr="00A1115A">
        <w:t>For inter-band NR-DC with one uplink carrier assigned per NR band, the transmit signal quality for the corresponding inter-band CA configuration as specified in clause 6.4A applies.</w:t>
      </w:r>
    </w:p>
    <w:p w14:paraId="7A586BBF" w14:textId="77777777" w:rsidR="00DC1808" w:rsidRDefault="00DC1808"/>
    <w:p w14:paraId="2D2A7753" w14:textId="77777777" w:rsidR="00DC1808" w:rsidRDefault="00DC1808" w:rsidP="00A63572">
      <w:pPr>
        <w:pStyle w:val="EditorsNote"/>
        <w:rPr>
          <w:noProof/>
        </w:rPr>
      </w:pPr>
      <w:r>
        <w:rPr>
          <w:noProof/>
        </w:rPr>
        <w:t xml:space="preserve">&lt;end of change&gt; </w:t>
      </w:r>
    </w:p>
    <w:p w14:paraId="51306539" w14:textId="77777777" w:rsidR="00DC1808" w:rsidRDefault="00DC1808">
      <w:pPr>
        <w:rPr>
          <w:noProof/>
        </w:rPr>
      </w:pPr>
    </w:p>
    <w:p w14:paraId="47BD49DF" w14:textId="77777777" w:rsidR="00DC1808" w:rsidRDefault="00DC1808">
      <w:pPr>
        <w:rPr>
          <w:noProof/>
        </w:rPr>
      </w:pPr>
    </w:p>
    <w:sectPr w:rsidR="00DC1808"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C5C40" w14:textId="77777777" w:rsidR="002C40AF" w:rsidRDefault="002C40AF">
      <w:r>
        <w:separator/>
      </w:r>
    </w:p>
  </w:endnote>
  <w:endnote w:type="continuationSeparator" w:id="0">
    <w:p w14:paraId="500A4155" w14:textId="77777777" w:rsidR="002C40AF" w:rsidRDefault="002C4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E9636E" w14:textId="77777777" w:rsidR="002C40AF" w:rsidRDefault="002C40AF">
      <w:r>
        <w:separator/>
      </w:r>
    </w:p>
  </w:footnote>
  <w:footnote w:type="continuationSeparator" w:id="0">
    <w:p w14:paraId="4CB66973" w14:textId="77777777" w:rsidR="002C40AF" w:rsidRDefault="002C40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6F"/>
    <w:rsid w:val="00022E4A"/>
    <w:rsid w:val="0002576F"/>
    <w:rsid w:val="00060EA2"/>
    <w:rsid w:val="000A6394"/>
    <w:rsid w:val="000B7FED"/>
    <w:rsid w:val="000C038A"/>
    <w:rsid w:val="000C6598"/>
    <w:rsid w:val="000D44B3"/>
    <w:rsid w:val="00145D43"/>
    <w:rsid w:val="001468CA"/>
    <w:rsid w:val="00192C46"/>
    <w:rsid w:val="001A08B3"/>
    <w:rsid w:val="001A0B3C"/>
    <w:rsid w:val="001A2CA0"/>
    <w:rsid w:val="001A7B60"/>
    <w:rsid w:val="001B52F0"/>
    <w:rsid w:val="001B7A65"/>
    <w:rsid w:val="001C20E9"/>
    <w:rsid w:val="001E41F3"/>
    <w:rsid w:val="0026004D"/>
    <w:rsid w:val="002640DD"/>
    <w:rsid w:val="00275D12"/>
    <w:rsid w:val="00284FEB"/>
    <w:rsid w:val="002860C4"/>
    <w:rsid w:val="00295151"/>
    <w:rsid w:val="002B5741"/>
    <w:rsid w:val="002C40AF"/>
    <w:rsid w:val="002E472E"/>
    <w:rsid w:val="00305409"/>
    <w:rsid w:val="003609EF"/>
    <w:rsid w:val="0036231A"/>
    <w:rsid w:val="00374DD4"/>
    <w:rsid w:val="00384CAE"/>
    <w:rsid w:val="003E1A36"/>
    <w:rsid w:val="00410371"/>
    <w:rsid w:val="004242F1"/>
    <w:rsid w:val="00476241"/>
    <w:rsid w:val="004B75B7"/>
    <w:rsid w:val="004C24C3"/>
    <w:rsid w:val="005070B8"/>
    <w:rsid w:val="0051580D"/>
    <w:rsid w:val="00525CEE"/>
    <w:rsid w:val="005465D6"/>
    <w:rsid w:val="00547111"/>
    <w:rsid w:val="00592D74"/>
    <w:rsid w:val="005E2C44"/>
    <w:rsid w:val="00621188"/>
    <w:rsid w:val="006257ED"/>
    <w:rsid w:val="0064528E"/>
    <w:rsid w:val="00665C47"/>
    <w:rsid w:val="00695808"/>
    <w:rsid w:val="006B46FB"/>
    <w:rsid w:val="006E21FB"/>
    <w:rsid w:val="007176FF"/>
    <w:rsid w:val="00792342"/>
    <w:rsid w:val="007977A8"/>
    <w:rsid w:val="007B512A"/>
    <w:rsid w:val="007C2097"/>
    <w:rsid w:val="007D3731"/>
    <w:rsid w:val="007D6A07"/>
    <w:rsid w:val="007F1482"/>
    <w:rsid w:val="007F21D4"/>
    <w:rsid w:val="007F7259"/>
    <w:rsid w:val="008040A8"/>
    <w:rsid w:val="008124E9"/>
    <w:rsid w:val="00821FFB"/>
    <w:rsid w:val="008279FA"/>
    <w:rsid w:val="008626E7"/>
    <w:rsid w:val="00870EE7"/>
    <w:rsid w:val="008863B9"/>
    <w:rsid w:val="008937D2"/>
    <w:rsid w:val="008A45A6"/>
    <w:rsid w:val="008F3789"/>
    <w:rsid w:val="008F686C"/>
    <w:rsid w:val="009148DE"/>
    <w:rsid w:val="00941E30"/>
    <w:rsid w:val="009777D9"/>
    <w:rsid w:val="00991B88"/>
    <w:rsid w:val="009A5753"/>
    <w:rsid w:val="009A579D"/>
    <w:rsid w:val="009E3297"/>
    <w:rsid w:val="009F734F"/>
    <w:rsid w:val="00A246B6"/>
    <w:rsid w:val="00A37B2F"/>
    <w:rsid w:val="00A47E70"/>
    <w:rsid w:val="00A50CF0"/>
    <w:rsid w:val="00A7671C"/>
    <w:rsid w:val="00AA2CBC"/>
    <w:rsid w:val="00AC5820"/>
    <w:rsid w:val="00AD1CD8"/>
    <w:rsid w:val="00AE275A"/>
    <w:rsid w:val="00B258BB"/>
    <w:rsid w:val="00B67B97"/>
    <w:rsid w:val="00B968C8"/>
    <w:rsid w:val="00BA3EC5"/>
    <w:rsid w:val="00BA51D9"/>
    <w:rsid w:val="00BB5DFC"/>
    <w:rsid w:val="00BD279D"/>
    <w:rsid w:val="00BD6BB8"/>
    <w:rsid w:val="00C4002F"/>
    <w:rsid w:val="00C55DE1"/>
    <w:rsid w:val="00C66BA2"/>
    <w:rsid w:val="00C95985"/>
    <w:rsid w:val="00CC5026"/>
    <w:rsid w:val="00CC68D0"/>
    <w:rsid w:val="00CF37DA"/>
    <w:rsid w:val="00D03F9A"/>
    <w:rsid w:val="00D06D51"/>
    <w:rsid w:val="00D24991"/>
    <w:rsid w:val="00D34594"/>
    <w:rsid w:val="00D50255"/>
    <w:rsid w:val="00D5388C"/>
    <w:rsid w:val="00D6522C"/>
    <w:rsid w:val="00D66520"/>
    <w:rsid w:val="00DC1808"/>
    <w:rsid w:val="00DE34CF"/>
    <w:rsid w:val="00E13F3D"/>
    <w:rsid w:val="00E34898"/>
    <w:rsid w:val="00E85A76"/>
    <w:rsid w:val="00EB09B7"/>
    <w:rsid w:val="00EE7D7C"/>
    <w:rsid w:val="00F0764A"/>
    <w:rsid w:val="00F17B6B"/>
    <w:rsid w:val="00F23E88"/>
    <w:rsid w:val="00F25D98"/>
    <w:rsid w:val="00F300FB"/>
    <w:rsid w:val="00F53B30"/>
    <w:rsid w:val="00FB6386"/>
    <w:rsid w:val="00FC620A"/>
    <w:rsid w:val="00FD1D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20CE52F-BD2C-4107-8ACC-C5F47307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DC1808"/>
    <w:rPr>
      <w:rFonts w:ascii="Arial" w:hAnsi="Arial"/>
      <w:sz w:val="32"/>
      <w:lang w:val="en-GB" w:eastAsia="en-US"/>
    </w:rPr>
  </w:style>
  <w:style w:type="character" w:customStyle="1" w:styleId="Heading4Char">
    <w:name w:val="Heading 4 Char"/>
    <w:basedOn w:val="DefaultParagraphFont"/>
    <w:link w:val="Heading4"/>
    <w:rsid w:val="00DC1808"/>
    <w:rPr>
      <w:rFonts w:ascii="Arial" w:hAnsi="Arial"/>
      <w:sz w:val="24"/>
      <w:lang w:val="en-GB" w:eastAsia="en-US"/>
    </w:rPr>
  </w:style>
  <w:style w:type="paragraph" w:styleId="Revision">
    <w:name w:val="Revision"/>
    <w:hidden/>
    <w:uiPriority w:val="99"/>
    <w:semiHidden/>
    <w:rsid w:val="007F14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0DEF-D361-45B8-8DA1-D3F59BA76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742</Words>
  <Characters>4236</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Qualcomm User</cp:lastModifiedBy>
  <cp:revision>4</cp:revision>
  <cp:lastPrinted>1900-12-31T16:00:00Z</cp:lastPrinted>
  <dcterms:created xsi:type="dcterms:W3CDTF">2022-08-25T16:50:00Z</dcterms:created>
  <dcterms:modified xsi:type="dcterms:W3CDTF">2022-08-25T16:53:00Z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R4-2214041</vt:lpwstr>
  </property>
  <property fmtid="{D5CDD505-2E9C-101B-9397-08002B2CF9AE}" pid="10" name="Spec#">
    <vt:lpwstr>38.101-1</vt:lpwstr>
  </property>
  <property fmtid="{D5CDD505-2E9C-101B-9397-08002B2CF9AE}" pid="11" name="Cr#">
    <vt:lpwstr>1184</vt:lpwstr>
  </property>
  <property fmtid="{D5CDD505-2E9C-101B-9397-08002B2CF9AE}" pid="12" name="Revision">
    <vt:lpwstr>-</vt:lpwstr>
  </property>
  <property fmtid="{D5CDD505-2E9C-101B-9397-08002B2CF9AE}" pid="13" name="Version">
    <vt:lpwstr>17.6.0</vt:lpwstr>
  </property>
  <property fmtid="{D5CDD505-2E9C-101B-9397-08002B2CF9AE}" pid="14" name="CrTitle">
    <vt:lpwstr>CR 38.101-1 DMRS DL CA</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NR_cov_enh-Core</vt:lpwstr>
  </property>
  <property fmtid="{D5CDD505-2E9C-101B-9397-08002B2CF9AE}" pid="18" name="Cat">
    <vt:lpwstr>F</vt:lpwstr>
  </property>
  <property fmtid="{D5CDD505-2E9C-101B-9397-08002B2CF9AE}" pid="19" name="ResDate">
    <vt:lpwstr>2022-08-10</vt:lpwstr>
  </property>
  <property fmtid="{D5CDD505-2E9C-101B-9397-08002B2CF9AE}" pid="20" name="Release">
    <vt:lpwstr>Rel-17</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1661262158</vt:lpwstr>
  </property>
</Properties>
</file>